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4925E38A" w:rsidR="00775F30" w:rsidRDefault="00EC1943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 w:rsidR="00785947">
        <w:rPr>
          <w:b/>
          <w:noProof/>
          <w:sz w:val="24"/>
        </w:rPr>
        <w:t>3</w:t>
      </w:r>
      <w:r w:rsidR="00B01D4C">
        <w:rPr>
          <w:b/>
          <w:noProof/>
          <w:sz w:val="24"/>
        </w:rPr>
        <w:t>235</w:t>
      </w:r>
    </w:p>
    <w:p w14:paraId="102A1A44" w14:textId="77777777" w:rsidR="00EC1943" w:rsidRDefault="00EC1943" w:rsidP="00EC19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E92843" w:rsidR="001E41F3" w:rsidRPr="00410371" w:rsidRDefault="000625F6" w:rsidP="007859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85947">
              <w:rPr>
                <w:b/>
                <w:noProof/>
                <w:sz w:val="28"/>
              </w:rPr>
              <w:t>3</w:t>
            </w:r>
            <w:r w:rsidR="0002536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9E40E" w:rsidR="001E41F3" w:rsidRPr="00410371" w:rsidRDefault="00B01D4C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721CE" w:rsidR="001E41F3" w:rsidRPr="00410371" w:rsidRDefault="0002536E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3F48B" w:rsidR="00BE05AA" w:rsidRDefault="0002536E" w:rsidP="00EC1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Removal of NSACF from HPLMN in LBO Model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41DBAA" w:rsidR="001E41F3" w:rsidRDefault="0072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A09BF" w:rsidR="001E41F3" w:rsidRDefault="00B01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09C3" w14:textId="77777777" w:rsidR="0027144D" w:rsidRDefault="0002536E" w:rsidP="003732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R17, the NSACF in HPLMN is not used for the roaming with LBO scenario, as agreed in CR 3582 (S2-2203032) of 3GPP TS 23.501.</w:t>
            </w:r>
          </w:p>
          <w:p w14:paraId="123E4DCB" w14:textId="77777777" w:rsidR="0002536E" w:rsidRDefault="0002536E" w:rsidP="003732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FB30375" w:rsidR="0002536E" w:rsidRPr="00382F2A" w:rsidRDefault="0002536E" w:rsidP="003732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</w:t>
            </w:r>
            <w:r w:rsidR="00FA7BF7">
              <w:rPr>
                <w:lang w:eastAsia="zh-CN"/>
              </w:rPr>
              <w:t>e</w:t>
            </w:r>
            <w:r>
              <w:rPr>
                <w:lang w:eastAsia="zh-CN"/>
              </w:rPr>
              <w:t>, the specification shall be updated to align with the agreement.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D5D7C" w:rsidR="0027144D" w:rsidRPr="00DE6455" w:rsidRDefault="0002536E" w:rsidP="00A655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r w:rsidR="00FA7BF7">
              <w:rPr>
                <w:lang w:eastAsia="zh-CN"/>
              </w:rPr>
              <w:t xml:space="preserve">description in </w:t>
            </w:r>
            <w:r w:rsidR="00FA7BF7">
              <w:rPr>
                <w:rFonts w:hint="eastAsia"/>
                <w:lang w:eastAsia="zh-CN"/>
              </w:rPr>
              <w:t xml:space="preserve">NSAC support in </w:t>
            </w:r>
            <w:r w:rsidR="00FA7BF7">
              <w:rPr>
                <w:lang w:eastAsia="zh-CN"/>
              </w:rPr>
              <w:t xml:space="preserve">roaming to remove the </w:t>
            </w:r>
            <w:proofErr w:type="spellStart"/>
            <w:r w:rsidR="00FA7BF7">
              <w:rPr>
                <w:lang w:eastAsia="zh-CN"/>
              </w:rPr>
              <w:t>hNSACF</w:t>
            </w:r>
            <w:proofErr w:type="spellEnd"/>
            <w:r w:rsidR="00FA7BF7">
              <w:rPr>
                <w:lang w:eastAsia="zh-CN"/>
              </w:rPr>
              <w:t xml:space="preserve"> in HPLMN for LBO session.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FF951" w:rsidR="00A4560B" w:rsidRDefault="0002536E" w:rsidP="00373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E5517" w:rsidR="00A4560B" w:rsidRDefault="0002536E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F72CA8" w:rsidR="001E41F3" w:rsidRDefault="00B01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AC3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D012F0" w:rsidR="001E41F3" w:rsidRDefault="00025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3582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DD5780" w:rsidR="001E41F3" w:rsidRDefault="0037323F" w:rsidP="00025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02536E">
              <w:rPr>
                <w:noProof/>
                <w:lang w:eastAsia="zh-CN"/>
              </w:rPr>
              <w:t>does not change the OpenAPI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2C5FC1C5" w14:textId="77777777" w:rsidR="0002536E" w:rsidRPr="00127E7B" w:rsidRDefault="0002536E" w:rsidP="0002536E">
      <w:pPr>
        <w:pStyle w:val="2"/>
        <w:rPr>
          <w:lang w:eastAsia="zh-CN"/>
        </w:rPr>
      </w:pPr>
      <w:bookmarkStart w:id="2" w:name="_Toc93868941"/>
      <w:bookmarkStart w:id="3" w:name="_Toc98501355"/>
      <w:r>
        <w:rPr>
          <w:rFonts w:hint="eastAsia"/>
          <w:lang w:eastAsia="zh-CN"/>
        </w:rPr>
        <w:t>4</w:t>
      </w:r>
      <w:r w:rsidRPr="00127E7B">
        <w:t>.</w:t>
      </w:r>
      <w:r>
        <w:t>2</w:t>
      </w:r>
      <w:r w:rsidRPr="00127E7B">
        <w:tab/>
      </w:r>
      <w:r>
        <w:rPr>
          <w:rFonts w:hint="eastAsia"/>
          <w:lang w:eastAsia="zh-CN"/>
        </w:rPr>
        <w:t xml:space="preserve">NSAC support in </w:t>
      </w:r>
      <w:r>
        <w:rPr>
          <w:lang w:eastAsia="zh-CN"/>
        </w:rPr>
        <w:t>roaming</w:t>
      </w:r>
      <w:bookmarkEnd w:id="2"/>
      <w:bookmarkEnd w:id="3"/>
    </w:p>
    <w:p w14:paraId="709973F0" w14:textId="77777777" w:rsidR="0002536E" w:rsidRDefault="0002536E" w:rsidP="0002536E">
      <w:pPr>
        <w:rPr>
          <w:lang w:eastAsia="zh-CN"/>
        </w:rPr>
      </w:pPr>
      <w:r w:rsidRPr="00127E7B">
        <w:t>In the roaming scenario, depending on operator's policy and roaming agreement, the NSAC procedure may be performed by the VPLMN for roaming UEs (see clause 5.</w:t>
      </w:r>
      <w:r>
        <w:t>15.11.3 of 3GPP TS 23.501 [2]).</w:t>
      </w:r>
    </w:p>
    <w:p w14:paraId="4A01A211" w14:textId="5A487CC9" w:rsidR="0002536E" w:rsidRDefault="0002536E" w:rsidP="0002536E">
      <w:pPr>
        <w:rPr>
          <w:lang w:eastAsia="zh-CN"/>
        </w:rPr>
      </w:pPr>
      <w:del w:id="4" w:author="Huawei" w:date="2022-04-27T12:03:00Z">
        <w:r w:rsidDel="0002536E">
          <w:rPr>
            <w:lang w:eastAsia="zh-CN"/>
          </w:rPr>
          <w:delText>If the VPLMN is configured to provision NSAC service</w:delText>
        </w:r>
        <w:r w:rsidDel="0002536E">
          <w:rPr>
            <w:rFonts w:hint="eastAsia"/>
            <w:lang w:eastAsia="zh-CN"/>
          </w:rPr>
          <w:delText xml:space="preserve">, </w:delText>
        </w:r>
        <w:r w:rsidDel="0002536E">
          <w:delText>f</w:delText>
        </w:r>
      </w:del>
      <w:ins w:id="5" w:author="Huawei" w:date="2022-04-27T12:03:00Z">
        <w:r>
          <w:rPr>
            <w:lang w:eastAsia="zh-CN"/>
          </w:rPr>
          <w:t>F</w:t>
        </w:r>
      </w:ins>
      <w:r>
        <w:t xml:space="preserve">or roaming UEs with LBO PDU session, </w:t>
      </w:r>
      <w:r w:rsidRPr="00127E7B">
        <w:t xml:space="preserve">the </w:t>
      </w:r>
      <w:proofErr w:type="spellStart"/>
      <w:r w:rsidRPr="00127E7B">
        <w:t>vNSACF</w:t>
      </w:r>
      <w:proofErr w:type="spellEnd"/>
      <w:r w:rsidRPr="00127E7B">
        <w:t xml:space="preserve"> offer</w:t>
      </w:r>
      <w:r>
        <w:t>s</w:t>
      </w:r>
      <w:r w:rsidRPr="00127E7B">
        <w:t xml:space="preserve"> service to the NF in the VPLMN</w:t>
      </w:r>
      <w:r>
        <w:rPr>
          <w:rFonts w:hint="eastAsia"/>
          <w:lang w:eastAsia="zh-CN"/>
        </w:rPr>
        <w:t xml:space="preserve"> (</w:t>
      </w:r>
      <w:r w:rsidRPr="00127E7B">
        <w:t>e.g. AMF in the VPLMN, anchor SMF in the VPLMN</w:t>
      </w:r>
      <w:r>
        <w:rPr>
          <w:rFonts w:hint="eastAsia"/>
          <w:lang w:eastAsia="zh-CN"/>
        </w:rPr>
        <w:t>)</w:t>
      </w:r>
      <w:ins w:id="6" w:author="Huawei" w:date="2022-04-27T12:03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h</w:t>
        </w:r>
        <w:r>
          <w:t>NSACF</w:t>
        </w:r>
        <w:proofErr w:type="spellEnd"/>
        <w:r>
          <w:t xml:space="preserve"> in the HPLMN is not used in this release of the specification (see</w:t>
        </w:r>
      </w:ins>
      <w:ins w:id="7" w:author="Huawei" w:date="2022-04-27T12:04:00Z">
        <w:r w:rsidRPr="0002536E">
          <w:t xml:space="preserve"> </w:t>
        </w:r>
        <w:r w:rsidRPr="00127E7B">
          <w:t>clause </w:t>
        </w:r>
        <w:r>
          <w:t>4.2.4 of 3GPP TS 23.501 [2])</w:t>
        </w:r>
      </w:ins>
      <w:r w:rsidRPr="00127E7B">
        <w:t>.</w:t>
      </w:r>
    </w:p>
    <w:p w14:paraId="3BB344F6" w14:textId="77777777" w:rsidR="0002536E" w:rsidRPr="00127E7B" w:rsidRDefault="0002536E" w:rsidP="0002536E">
      <w:r>
        <w:rPr>
          <w:lang w:eastAsia="zh-CN"/>
        </w:rPr>
        <w:t>If the VPLMN is configured to perform NSAC procedure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f</w:t>
      </w:r>
      <w:r>
        <w:rPr>
          <w:rFonts w:hint="eastAsia"/>
          <w:lang w:eastAsia="zh-CN"/>
        </w:rPr>
        <w:t>or roaming UE with HR PDU session</w:t>
      </w:r>
      <w:r>
        <w:t xml:space="preserve">, the </w:t>
      </w:r>
      <w:proofErr w:type="spellStart"/>
      <w:r>
        <w:t>vNSACF</w:t>
      </w:r>
      <w:proofErr w:type="spellEnd"/>
      <w:r>
        <w:t xml:space="preserve"> offers service to the NF in VPLMN (e.g. AMF in VPLMN) while the </w:t>
      </w:r>
      <w:proofErr w:type="spellStart"/>
      <w:r>
        <w:t>hNSACF</w:t>
      </w:r>
      <w:proofErr w:type="spellEnd"/>
      <w:r>
        <w:t xml:space="preserve"> offers service to the NF in HPLMN (e.g. anchor SMF in the HPLMN).</w:t>
      </w:r>
    </w:p>
    <w:p w14:paraId="67696296" w14:textId="7BD421B2" w:rsidR="0002536E" w:rsidRPr="00127E7B" w:rsidRDefault="0002536E" w:rsidP="0002536E">
      <w:r>
        <w:rPr>
          <w:lang w:eastAsia="zh-CN"/>
        </w:rPr>
        <w:t>If the NSAC service is only provisioned in the HPLMN and the VPLMN supports NSAC procedure towards the HPLMN</w:t>
      </w:r>
      <w:ins w:id="8" w:author="Huawei" w:date="2022-04-27T12:04:00Z">
        <w:r w:rsidRPr="0002536E">
          <w:rPr>
            <w:lang w:eastAsia="zh-CN"/>
          </w:rPr>
          <w:t xml:space="preserve"> </w:t>
        </w:r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roaming UE with HR PDU session</w:t>
        </w:r>
      </w:ins>
      <w:r>
        <w:rPr>
          <w:lang w:eastAsia="zh-CN"/>
        </w:rPr>
        <w:t xml:space="preserve">, </w:t>
      </w:r>
      <w:r>
        <w:t xml:space="preserve">the </w:t>
      </w:r>
      <w:proofErr w:type="spellStart"/>
      <w:r>
        <w:t>hNSACF</w:t>
      </w:r>
      <w:proofErr w:type="spellEnd"/>
      <w:r>
        <w:t xml:space="preserve"> offers service to both NF in VPLMN and NF in HPLMN (e.g. AMF in VPLMN,</w:t>
      </w:r>
      <w:del w:id="9" w:author="Huawei" w:date="2022-04-27T12:05:00Z">
        <w:r w:rsidDel="0002536E">
          <w:delText xml:space="preserve"> anchor SMF in VPLM for LBO PDU session,</w:delText>
        </w:r>
      </w:del>
      <w:r>
        <w:t xml:space="preserve"> anchor SMF in HPLMN</w:t>
      </w:r>
      <w:del w:id="10" w:author="Huawei" w:date="2022-04-27T12:05:00Z">
        <w:r w:rsidDel="0002536E">
          <w:delText xml:space="preserve"> for HR PDU session</w:delText>
        </w:r>
      </w:del>
      <w:r>
        <w:t>).</w:t>
      </w:r>
    </w:p>
    <w:p w14:paraId="1C16A90B" w14:textId="77777777" w:rsidR="0002536E" w:rsidRPr="0002536E" w:rsidRDefault="0002536E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03E11" w14:textId="77777777" w:rsidR="007605F7" w:rsidRDefault="007605F7">
      <w:r>
        <w:separator/>
      </w:r>
    </w:p>
  </w:endnote>
  <w:endnote w:type="continuationSeparator" w:id="0">
    <w:p w14:paraId="081EF24F" w14:textId="77777777" w:rsidR="007605F7" w:rsidRDefault="0076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AEAFD" w14:textId="77777777" w:rsidR="007605F7" w:rsidRDefault="007605F7">
      <w:r>
        <w:separator/>
      </w:r>
    </w:p>
  </w:footnote>
  <w:footnote w:type="continuationSeparator" w:id="0">
    <w:p w14:paraId="5F6C8A1B" w14:textId="77777777" w:rsidR="007605F7" w:rsidRDefault="00760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B5F2E28"/>
    <w:multiLevelType w:val="hybridMultilevel"/>
    <w:tmpl w:val="DE6429EE"/>
    <w:lvl w:ilvl="0" w:tplc="4A307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6E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46E1F"/>
    <w:rsid w:val="00174A3A"/>
    <w:rsid w:val="00192C46"/>
    <w:rsid w:val="001A08B3"/>
    <w:rsid w:val="001A7B60"/>
    <w:rsid w:val="001B52F0"/>
    <w:rsid w:val="001B7A65"/>
    <w:rsid w:val="001C7F49"/>
    <w:rsid w:val="001D619B"/>
    <w:rsid w:val="001E41F3"/>
    <w:rsid w:val="001F43A4"/>
    <w:rsid w:val="002400B9"/>
    <w:rsid w:val="0026004D"/>
    <w:rsid w:val="00261BBB"/>
    <w:rsid w:val="002640DD"/>
    <w:rsid w:val="002652DF"/>
    <w:rsid w:val="0027144D"/>
    <w:rsid w:val="00275D12"/>
    <w:rsid w:val="00284FEB"/>
    <w:rsid w:val="002860C4"/>
    <w:rsid w:val="002A556B"/>
    <w:rsid w:val="002A68D6"/>
    <w:rsid w:val="002B5741"/>
    <w:rsid w:val="002D3139"/>
    <w:rsid w:val="002E472E"/>
    <w:rsid w:val="002E64DC"/>
    <w:rsid w:val="00305409"/>
    <w:rsid w:val="003203D9"/>
    <w:rsid w:val="003236BC"/>
    <w:rsid w:val="0032436E"/>
    <w:rsid w:val="00333E1C"/>
    <w:rsid w:val="003522E6"/>
    <w:rsid w:val="003609EF"/>
    <w:rsid w:val="0036231A"/>
    <w:rsid w:val="0037323F"/>
    <w:rsid w:val="00374DD4"/>
    <w:rsid w:val="00382F2A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825FB"/>
    <w:rsid w:val="00484463"/>
    <w:rsid w:val="004A25A0"/>
    <w:rsid w:val="004B75B7"/>
    <w:rsid w:val="004D57CD"/>
    <w:rsid w:val="004D7D32"/>
    <w:rsid w:val="004E0ED6"/>
    <w:rsid w:val="00504AA7"/>
    <w:rsid w:val="0051580D"/>
    <w:rsid w:val="00525BCA"/>
    <w:rsid w:val="00547111"/>
    <w:rsid w:val="00551C7D"/>
    <w:rsid w:val="00586DFA"/>
    <w:rsid w:val="00592D74"/>
    <w:rsid w:val="005E2C44"/>
    <w:rsid w:val="0060035A"/>
    <w:rsid w:val="00602A9C"/>
    <w:rsid w:val="00621188"/>
    <w:rsid w:val="006257ED"/>
    <w:rsid w:val="006433A0"/>
    <w:rsid w:val="00665C47"/>
    <w:rsid w:val="00695808"/>
    <w:rsid w:val="006A1DD2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10F1F"/>
    <w:rsid w:val="007276EB"/>
    <w:rsid w:val="007605F7"/>
    <w:rsid w:val="00775878"/>
    <w:rsid w:val="00775F30"/>
    <w:rsid w:val="00785947"/>
    <w:rsid w:val="00792342"/>
    <w:rsid w:val="00793120"/>
    <w:rsid w:val="007977A8"/>
    <w:rsid w:val="007B512A"/>
    <w:rsid w:val="007C2097"/>
    <w:rsid w:val="007D6A07"/>
    <w:rsid w:val="007E4ACF"/>
    <w:rsid w:val="007F7259"/>
    <w:rsid w:val="00801571"/>
    <w:rsid w:val="008040A8"/>
    <w:rsid w:val="00805DC1"/>
    <w:rsid w:val="008279FA"/>
    <w:rsid w:val="008305AA"/>
    <w:rsid w:val="00855B49"/>
    <w:rsid w:val="008626E7"/>
    <w:rsid w:val="00870EE7"/>
    <w:rsid w:val="00881E20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65552"/>
    <w:rsid w:val="00A701DB"/>
    <w:rsid w:val="00A7671C"/>
    <w:rsid w:val="00A809BB"/>
    <w:rsid w:val="00AA2CBC"/>
    <w:rsid w:val="00AA774C"/>
    <w:rsid w:val="00AC5820"/>
    <w:rsid w:val="00AD0852"/>
    <w:rsid w:val="00AD1CD8"/>
    <w:rsid w:val="00AD54C5"/>
    <w:rsid w:val="00AF0A6F"/>
    <w:rsid w:val="00B01D4C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A79C5"/>
    <w:rsid w:val="00BB5DFC"/>
    <w:rsid w:val="00BD279D"/>
    <w:rsid w:val="00BD4F15"/>
    <w:rsid w:val="00BD6BB8"/>
    <w:rsid w:val="00BE05AA"/>
    <w:rsid w:val="00BF4CA6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07B8B"/>
    <w:rsid w:val="00D219B2"/>
    <w:rsid w:val="00D24991"/>
    <w:rsid w:val="00D50255"/>
    <w:rsid w:val="00D60EC8"/>
    <w:rsid w:val="00D6559A"/>
    <w:rsid w:val="00D66520"/>
    <w:rsid w:val="00D71C51"/>
    <w:rsid w:val="00DA261F"/>
    <w:rsid w:val="00DD1D97"/>
    <w:rsid w:val="00DD6A68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B09B7"/>
    <w:rsid w:val="00EB2919"/>
    <w:rsid w:val="00EC1746"/>
    <w:rsid w:val="00EC1943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A7BF7"/>
    <w:rsid w:val="00FB20A5"/>
    <w:rsid w:val="00FB6386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3A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79BD0-2969-4C84-ACED-B313A3046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482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98</cp:revision>
  <cp:lastPrinted>1899-12-31T23:00:00Z</cp:lastPrinted>
  <dcterms:created xsi:type="dcterms:W3CDTF">2020-02-03T08:32:00Z</dcterms:created>
  <dcterms:modified xsi:type="dcterms:W3CDTF">2022-05-04T10:49:00Z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